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13130" w14:textId="0C6EC8E7" w:rsidR="00B66CAE" w:rsidRDefault="00B66CAE" w:rsidP="00B66C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5226CD" w:rsidRPr="005226CD">
        <w:rPr>
          <w:b/>
          <w:noProof/>
          <w:sz w:val="24"/>
        </w:rPr>
        <w:t>C4-221353</w:t>
      </w:r>
    </w:p>
    <w:p w14:paraId="3898B3CA" w14:textId="77777777" w:rsidR="00B66CAE" w:rsidRPr="00BB60DC" w:rsidRDefault="00B66CAE" w:rsidP="00B66C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E8F2409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563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BC14EF0" w:rsidR="001E41F3" w:rsidRPr="00410371" w:rsidRDefault="005226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226CD">
              <w:rPr>
                <w:b/>
                <w:noProof/>
                <w:sz w:val="28"/>
                <w:lang w:eastAsia="zh-CN"/>
              </w:rPr>
              <w:t>0058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B427234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147B"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4C272E6" w:rsidR="001E41F3" w:rsidRDefault="00B66CAE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061EC18" w:rsidR="001E41F3" w:rsidRDefault="00B66CA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993FF91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B66C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526A092" w:rsidR="001E41F3" w:rsidRDefault="00167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28F89" w14:textId="0DEEFE14" w:rsidR="00B66CAE" w:rsidRDefault="00B66CAE" w:rsidP="00B66C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TS 29.563 contains a few editorial errors.</w:t>
            </w:r>
          </w:p>
          <w:p w14:paraId="7F73EF77" w14:textId="1A848C2E" w:rsidR="00F16FAE" w:rsidRPr="00B66CAE" w:rsidRDefault="00F16FAE" w:rsidP="00F254A7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E80A2" w14:textId="77777777" w:rsidR="00B66CAE" w:rsidRPr="00422E73" w:rsidRDefault="00B66CAE" w:rsidP="00B66C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Editorial errors are corrected.</w:t>
            </w:r>
          </w:p>
          <w:p w14:paraId="5C5691E2" w14:textId="2899C104" w:rsidR="00AF674E" w:rsidRPr="00AF674E" w:rsidRDefault="00AF674E" w:rsidP="00F25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B342AAF" w:rsidR="001E41F3" w:rsidRDefault="00B66CAE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Specification with editorial errors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2EC6610" w:rsidR="001E41F3" w:rsidRPr="00AF674E" w:rsidRDefault="008C4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6.4.8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E823C1B" w:rsidR="001E41F3" w:rsidRDefault="003851CC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does not </w:t>
            </w:r>
            <w:r w:rsidRPr="00BB60DC">
              <w:rPr>
                <w:noProof/>
              </w:rPr>
              <w:t xml:space="preserve">introduce backward compatibile </w:t>
            </w:r>
            <w:r>
              <w:rPr>
                <w:noProof/>
              </w:rPr>
              <w:t>to</w:t>
            </w:r>
            <w:r w:rsidRPr="00BB60DC">
              <w:rPr>
                <w:noProof/>
              </w:rPr>
              <w:t xml:space="preserve"> the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66BD09A" w14:textId="77777777" w:rsidR="00B66CAE" w:rsidRPr="00B3056F" w:rsidRDefault="00B66CAE" w:rsidP="00B66CAE">
      <w:pPr>
        <w:pStyle w:val="3"/>
      </w:pPr>
      <w:bookmarkStart w:id="8" w:name="_Toc42979071"/>
      <w:bookmarkStart w:id="9" w:name="_Toc49632409"/>
      <w:bookmarkStart w:id="10" w:name="_Toc56345577"/>
      <w:bookmarkStart w:id="11" w:name="_Toc90648728"/>
      <w:bookmarkStart w:id="12" w:name="_Toc19777613"/>
      <w:bookmarkStart w:id="13" w:name="_Toc27740910"/>
      <w:bookmarkStart w:id="14" w:name="_Toc36054289"/>
      <w:bookmarkStart w:id="15" w:name="_Toc44874165"/>
      <w:bookmarkStart w:id="16" w:name="_Toc51863143"/>
      <w:bookmarkStart w:id="17" w:name="_Toc57980572"/>
      <w:bookmarkStart w:id="18" w:name="_Toc82549951"/>
      <w:r w:rsidRPr="002531BB">
        <w:t>6.4.8</w:t>
      </w:r>
      <w:r w:rsidRPr="002531BB">
        <w:tab/>
        <w:t>Feature Negotiation</w:t>
      </w:r>
      <w:bookmarkEnd w:id="8"/>
      <w:bookmarkEnd w:id="9"/>
      <w:bookmarkEnd w:id="10"/>
      <w:bookmarkEnd w:id="11"/>
    </w:p>
    <w:p w14:paraId="712E59AB" w14:textId="77777777" w:rsidR="00B66CAE" w:rsidRPr="00B3056F" w:rsidRDefault="00B66CAE" w:rsidP="00B66CAE">
      <w:r w:rsidRPr="00B3056F">
        <w:t>The optional features in table </w:t>
      </w:r>
      <w:r>
        <w:t>6.4</w:t>
      </w:r>
      <w:r w:rsidRPr="00B3056F">
        <w:t xml:space="preserve">.8-1 are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API. They shall be negotiated using the extensibility mechanism defined in clause 6.6 of 3GPP TS 29.500 [4].</w:t>
      </w:r>
    </w:p>
    <w:p w14:paraId="1A32D807" w14:textId="77777777" w:rsidR="00B66CAE" w:rsidRPr="00B3056F" w:rsidRDefault="00B66CAE" w:rsidP="00B66CAE">
      <w:pPr>
        <w:pStyle w:val="TH"/>
      </w:pPr>
      <w:r w:rsidRPr="00B3056F">
        <w:t xml:space="preserve">Table </w:t>
      </w:r>
      <w:r>
        <w:t>6.4</w:t>
      </w:r>
      <w:r w:rsidRPr="00B3056F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66CAE" w:rsidRPr="00B3056F" w14:paraId="00DA0B30" w14:textId="77777777" w:rsidTr="00B66CA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65564" w14:textId="77777777" w:rsidR="00B66CAE" w:rsidRPr="00B3056F" w:rsidRDefault="00B66CAE" w:rsidP="00B66CAE">
            <w:pPr>
              <w:pStyle w:val="TAH"/>
            </w:pPr>
            <w:r w:rsidRPr="00B3056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6B6CB" w14:textId="77777777" w:rsidR="00B66CAE" w:rsidRPr="00B3056F" w:rsidRDefault="00B66CAE" w:rsidP="00B66CAE">
            <w:pPr>
              <w:pStyle w:val="TAH"/>
            </w:pPr>
            <w:r w:rsidRPr="00B3056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F5EF1" w14:textId="77777777" w:rsidR="00B66CAE" w:rsidRPr="00B3056F" w:rsidRDefault="00B66CAE" w:rsidP="00B66CAE">
            <w:pPr>
              <w:pStyle w:val="TAH"/>
            </w:pPr>
            <w:r w:rsidRPr="00B3056F">
              <w:t>Description</w:t>
            </w:r>
          </w:p>
        </w:tc>
      </w:tr>
      <w:tr w:rsidR="00B66CAE" w:rsidRPr="00B3056F" w14:paraId="11DEB081" w14:textId="77777777" w:rsidTr="00B66CA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D66D" w14:textId="77777777" w:rsidR="00B66CAE" w:rsidRPr="00B3056F" w:rsidRDefault="00B66CAE" w:rsidP="00B66CAE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0F6" w14:textId="77777777" w:rsidR="00B66CAE" w:rsidRPr="00B3056F" w:rsidRDefault="00B66CAE" w:rsidP="00B66CAE">
            <w:pPr>
              <w:pStyle w:val="TAL"/>
            </w:pPr>
            <w:r>
              <w:t>ERIR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D8C0" w14:textId="77777777" w:rsidR="00B66CAE" w:rsidRDefault="00B66CAE" w:rsidP="00B6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Reports in Response</w:t>
            </w:r>
          </w:p>
          <w:p w14:paraId="09C4E6E4" w14:textId="77777777" w:rsidR="00B66CAE" w:rsidRDefault="00B66CAE" w:rsidP="00B66CAE">
            <w:pPr>
              <w:pStyle w:val="TAL"/>
              <w:rPr>
                <w:rFonts w:cs="Arial"/>
                <w:szCs w:val="18"/>
              </w:rPr>
            </w:pPr>
          </w:p>
          <w:p w14:paraId="61DA6196" w14:textId="2AEB4842" w:rsidR="00B66CAE" w:rsidRPr="00B3056F" w:rsidRDefault="00B66CAE" w:rsidP="00B6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NF consumer supporting this feature shall be able to handle the event reports within the Event Subscr</w:t>
            </w:r>
            <w:ins w:id="19" w:author="Huawei" w:date="2022-01-29T16:0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r>
              <w:rPr>
                <w:rFonts w:cs="Arial"/>
                <w:szCs w:val="18"/>
              </w:rPr>
              <w:t>p</w:t>
            </w:r>
            <w:del w:id="20" w:author="Huawei" w:date="2022-01-30T09:16:00Z">
              <w:r w:rsidDel="0087504F">
                <w:rPr>
                  <w:rFonts w:cs="Arial"/>
                  <w:szCs w:val="18"/>
                </w:rPr>
                <w:delText>i</w:delText>
              </w:r>
            </w:del>
            <w:r>
              <w:rPr>
                <w:rFonts w:cs="Arial"/>
                <w:szCs w:val="18"/>
              </w:rPr>
              <w:t>tion Create Re</w:t>
            </w:r>
            <w:del w:id="21" w:author="Huawei" w:date="2022-01-29T16:09:00Z">
              <w:r w:rsidDel="00B66CAE">
                <w:rPr>
                  <w:rFonts w:cs="Arial"/>
                  <w:szCs w:val="18"/>
                </w:rPr>
                <w:delText>p</w:delText>
              </w:r>
            </w:del>
            <w:r>
              <w:rPr>
                <w:rFonts w:cs="Arial"/>
                <w:szCs w:val="18"/>
              </w:rPr>
              <w:t>s</w:t>
            </w:r>
            <w:ins w:id="22" w:author="Huawei" w:date="2022-01-29T16:09:00Z">
              <w:r>
                <w:rPr>
                  <w:rFonts w:cs="Arial"/>
                  <w:szCs w:val="18"/>
                </w:rPr>
                <w:t>p</w:t>
              </w:r>
            </w:ins>
            <w:r>
              <w:rPr>
                <w:rFonts w:cs="Arial"/>
                <w:szCs w:val="18"/>
              </w:rPr>
              <w:t>onse, as specified in clause 5.5.2.2.2.</w:t>
            </w:r>
          </w:p>
        </w:tc>
      </w:tr>
      <w:tr w:rsidR="00B66CAE" w:rsidRPr="00B3056F" w14:paraId="7F8589CC" w14:textId="77777777" w:rsidTr="00B66CA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05C1" w14:textId="77777777" w:rsidR="00B66CAE" w:rsidRDefault="00B66CAE" w:rsidP="00B66CAE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C20" w14:textId="77777777" w:rsidR="00B66CAE" w:rsidRDefault="00B66CAE" w:rsidP="00B66CAE">
            <w:pPr>
              <w:pStyle w:val="TAL"/>
            </w:pPr>
            <w:r>
              <w:t>GBEE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CE9D" w14:textId="77777777" w:rsidR="00B66CAE" w:rsidRDefault="00B66CAE" w:rsidP="00B66CAE">
            <w:pPr>
              <w:pStyle w:val="TAL"/>
              <w:tabs>
                <w:tab w:val="left" w:pos="4237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of Group-based Event Exposure.</w:t>
            </w:r>
          </w:p>
          <w:p w14:paraId="56002198" w14:textId="77777777" w:rsidR="00B66CAE" w:rsidRDefault="00B66CAE" w:rsidP="00B66CAE">
            <w:pPr>
              <w:pStyle w:val="TAL"/>
              <w:rPr>
                <w:lang w:eastAsia="zh-CN"/>
              </w:rPr>
            </w:pPr>
          </w:p>
          <w:p w14:paraId="5E15A5C6" w14:textId="77777777" w:rsidR="00B66CAE" w:rsidRDefault="00B66CAE" w:rsidP="00B66CA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feature bit indicates whether the </w:t>
            </w:r>
            <w:proofErr w:type="spellStart"/>
            <w:r w:rsidRPr="006C10E1">
              <w:rPr>
                <w:lang w:eastAsia="zh-CN"/>
              </w:rPr>
              <w:t>Nhss_EventExposure</w:t>
            </w:r>
            <w:proofErr w:type="spellEnd"/>
            <w:r w:rsidRPr="006C10E1">
              <w:rPr>
                <w:lang w:eastAsia="zh-CN"/>
              </w:rPr>
              <w:t xml:space="preserve"> Service </w:t>
            </w:r>
            <w:r>
              <w:rPr>
                <w:lang w:eastAsia="zh-CN"/>
              </w:rPr>
              <w:t>support Group-based Event Exposure or not.</w:t>
            </w:r>
          </w:p>
        </w:tc>
      </w:tr>
    </w:tbl>
    <w:p w14:paraId="41045464" w14:textId="77777777" w:rsidR="00B66CAE" w:rsidRPr="00B3056F" w:rsidRDefault="00B66CAE" w:rsidP="00B66CAE"/>
    <w:bookmarkEnd w:id="12"/>
    <w:bookmarkEnd w:id="13"/>
    <w:bookmarkEnd w:id="14"/>
    <w:bookmarkEnd w:id="15"/>
    <w:bookmarkEnd w:id="16"/>
    <w:bookmarkEnd w:id="17"/>
    <w:bookmarkEnd w:id="18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A8089" w14:textId="77777777" w:rsidR="00F777A1" w:rsidRDefault="00F777A1">
      <w:r>
        <w:separator/>
      </w:r>
    </w:p>
  </w:endnote>
  <w:endnote w:type="continuationSeparator" w:id="0">
    <w:p w14:paraId="1399C2BF" w14:textId="77777777" w:rsidR="00F777A1" w:rsidRDefault="00F7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5D10B" w14:textId="77777777" w:rsidR="00F777A1" w:rsidRDefault="00F777A1">
      <w:r>
        <w:separator/>
      </w:r>
    </w:p>
  </w:footnote>
  <w:footnote w:type="continuationSeparator" w:id="0">
    <w:p w14:paraId="47A72DE6" w14:textId="77777777" w:rsidR="00F777A1" w:rsidRDefault="00F7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B66CAE" w:rsidRDefault="00B66C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B66CAE" w:rsidRDefault="00B66CA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B66CAE" w:rsidRDefault="00B66C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B66CAE" w:rsidRDefault="00B66CA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11A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1CC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26CD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777A1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6F70C-0184-4418-BC52-D213F11D4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949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13</cp:revision>
  <cp:lastPrinted>1900-12-31T16:00:00Z</cp:lastPrinted>
  <dcterms:created xsi:type="dcterms:W3CDTF">2021-11-03T08:10:00Z</dcterms:created>
  <dcterms:modified xsi:type="dcterms:W3CDTF">2022-02-09T11:40:00Z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